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750FEF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B1FA2" w:rsidRPr="005B1FA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S2-24</w:t>
      </w:r>
      <w:r w:rsidR="00D70B4D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08327</w:t>
      </w:r>
    </w:p>
    <w:p w:rsidR="00A24F28" w:rsidRPr="003244C5" w:rsidRDefault="00750FE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1</w:t>
      </w:r>
      <w:r w:rsidRPr="00750FEF">
        <w:rPr>
          <w:rFonts w:ascii="Arial" w:hAnsi="Arial" w:cs="Arial"/>
          <w:b/>
          <w:bCs/>
          <w:sz w:val="24"/>
          <w:lang w:val="en-US"/>
        </w:rPr>
        <w:t>9 August - 23 August 2024, M</w:t>
      </w:r>
      <w:r w:rsidRPr="00750FEF">
        <w:rPr>
          <w:rFonts w:ascii="Arial" w:hAnsi="Arial" w:cs="Arial"/>
          <w:b/>
          <w:bCs/>
          <w:sz w:val="24"/>
          <w:lang w:val="en-US" w:eastAsia="zh-CN"/>
        </w:rPr>
        <w:t>aastricht</w:t>
      </w:r>
      <w:r w:rsidRPr="00750FEF">
        <w:rPr>
          <w:rFonts w:ascii="Arial" w:hAnsi="Arial" w:cs="Arial"/>
          <w:b/>
          <w:bCs/>
          <w:sz w:val="24"/>
          <w:lang w:val="en-US"/>
        </w:rPr>
        <w:t>, Netherlands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5050FB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050FB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Pr="005050FB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0" w:name="OLE_LINK738"/>
      <w:bookmarkStart w:id="1" w:name="OLE_LINK739"/>
      <w:r w:rsidR="00E23004" w:rsidRPr="00E23004">
        <w:rPr>
          <w:rFonts w:ascii="Arial" w:hAnsi="Arial" w:cs="Arial"/>
          <w:b/>
        </w:rPr>
        <w:t xml:space="preserve">Initial </w:t>
      </w:r>
      <w:r w:rsidR="005050FB">
        <w:rPr>
          <w:rFonts w:ascii="Arial" w:eastAsiaTheme="minorEastAsia" w:hAnsi="Arial" w:cs="Arial" w:hint="eastAsia"/>
          <w:b/>
          <w:lang w:eastAsia="zh-CN"/>
        </w:rPr>
        <w:t xml:space="preserve">conclusions </w:t>
      </w:r>
      <w:r w:rsidR="005050FB">
        <w:rPr>
          <w:rFonts w:ascii="Arial" w:hAnsi="Arial" w:cs="Arial"/>
          <w:b/>
        </w:rPr>
        <w:t xml:space="preserve">for </w:t>
      </w:r>
      <w:proofErr w:type="spellStart"/>
      <w:r w:rsidR="005050FB">
        <w:rPr>
          <w:rFonts w:ascii="Arial" w:eastAsiaTheme="minorEastAsia" w:hAnsi="Arial" w:cs="Arial" w:hint="eastAsia"/>
          <w:b/>
          <w:lang w:eastAsia="zh-CN"/>
        </w:rPr>
        <w:t>DualSteer</w:t>
      </w:r>
      <w:proofErr w:type="spellEnd"/>
      <w:r w:rsidR="00750FEF">
        <w:rPr>
          <w:rFonts w:ascii="Arial" w:eastAsiaTheme="minorEastAsia" w:hAnsi="Arial" w:cs="Arial" w:hint="eastAsia"/>
          <w:b/>
          <w:lang w:eastAsia="zh-CN"/>
        </w:rPr>
        <w:t xml:space="preserve"> KI#1.4</w:t>
      </w:r>
      <w:bookmarkEnd w:id="0"/>
      <w:bookmarkEnd w:id="1"/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5752E8" w:rsidRDefault="008F7D6D" w:rsidP="00A24F28">
      <w:pPr>
        <w:ind w:left="2127" w:hanging="2127"/>
        <w:rPr>
          <w:rFonts w:ascii="Arial" w:eastAsiaTheme="minorEastAsia" w:hAnsi="Arial" w:cs="Arial" w:hint="eastAsia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23004">
        <w:rPr>
          <w:rFonts w:ascii="Arial" w:hAnsi="Arial" w:cs="Arial"/>
          <w:b/>
        </w:rPr>
        <w:t>19.13</w:t>
      </w:r>
      <w:r w:rsidR="005752E8">
        <w:rPr>
          <w:rFonts w:ascii="Arial" w:eastAsiaTheme="minorEastAsia" w:hAnsi="Arial" w:cs="Arial" w:hint="eastAsia"/>
          <w:b/>
          <w:lang w:eastAsia="zh-CN"/>
        </w:rPr>
        <w:t>.1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23004">
        <w:rPr>
          <w:rFonts w:ascii="Arial" w:hAnsi="Arial" w:cs="Arial"/>
          <w:b/>
        </w:rPr>
        <w:t>FS_MASSS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050FB" w:rsidRPr="005050FB">
        <w:rPr>
          <w:rFonts w:ascii="Arial" w:hAnsi="Arial" w:cs="Arial"/>
          <w:i/>
        </w:rPr>
        <w:t xml:space="preserve">Initial conclusions for </w:t>
      </w:r>
      <w:proofErr w:type="spellStart"/>
      <w:r w:rsidR="005050FB" w:rsidRPr="005050FB">
        <w:rPr>
          <w:rFonts w:ascii="Arial" w:hAnsi="Arial" w:cs="Arial"/>
          <w:i/>
        </w:rPr>
        <w:t>DualSteer</w:t>
      </w:r>
      <w:proofErr w:type="spellEnd"/>
      <w:r w:rsidR="005D1687">
        <w:rPr>
          <w:rFonts w:ascii="Arial" w:eastAsiaTheme="minorEastAsia" w:hAnsi="Arial" w:cs="Arial" w:hint="eastAsia"/>
          <w:i/>
          <w:lang w:eastAsia="zh-CN"/>
        </w:rPr>
        <w:t xml:space="preserve"> KI#1.4</w:t>
      </w:r>
      <w:r w:rsidR="00E23004">
        <w:rPr>
          <w:rFonts w:ascii="Arial" w:hAnsi="Arial" w:cs="Arial"/>
          <w:i/>
        </w:rPr>
        <w:t>.</w:t>
      </w:r>
    </w:p>
    <w:p w:rsidR="00A93620" w:rsidRDefault="00305F20" w:rsidP="005050FB">
      <w:pPr>
        <w:pStyle w:val="1"/>
        <w:numPr>
          <w:ilvl w:val="0"/>
          <w:numId w:val="16"/>
        </w:numPr>
        <w:rPr>
          <w:rFonts w:eastAsiaTheme="minorEastAsia"/>
          <w:lang w:eastAsia="zh-CN"/>
        </w:rPr>
      </w:pPr>
      <w:r w:rsidRPr="0083065C">
        <w:t>Introduction</w:t>
      </w:r>
    </w:p>
    <w:p w:rsidR="005050FB" w:rsidRPr="005050FB" w:rsidRDefault="005050FB" w:rsidP="005050F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paper provides </w:t>
      </w:r>
      <w:r>
        <w:rPr>
          <w:rFonts w:eastAsiaTheme="minorEastAsia" w:hint="eastAsia"/>
          <w:lang w:val="en-US" w:eastAsia="zh-CN"/>
        </w:rPr>
        <w:t>an initial</w:t>
      </w:r>
      <w:r>
        <w:rPr>
          <w:rFonts w:eastAsiaTheme="minorEastAsia"/>
          <w:lang w:val="en-US" w:eastAsia="zh-CN"/>
        </w:rPr>
        <w:t xml:space="preserve"> conclusion for </w:t>
      </w:r>
      <w:r>
        <w:rPr>
          <w:rFonts w:eastAsiaTheme="minorEastAsia" w:hint="eastAsia"/>
          <w:lang w:val="en-US" w:eastAsia="zh-CN"/>
        </w:rPr>
        <w:t>KI#1.4.</w:t>
      </w:r>
    </w:p>
    <w:p w:rsidR="00CA6115" w:rsidRPr="0083065C" w:rsidRDefault="00CA6115" w:rsidP="00CA6115">
      <w:pPr>
        <w:pStyle w:val="1"/>
      </w:pPr>
      <w:r w:rsidRPr="0083065C">
        <w:t>2. Text Proposal</w:t>
      </w:r>
    </w:p>
    <w:p w:rsidR="00CA6115" w:rsidRPr="00813D73" w:rsidRDefault="00F40EE5" w:rsidP="008754B1">
      <w:pPr>
        <w:jc w:val="both"/>
        <w:rPr>
          <w:lang w:eastAsia="zh-CN"/>
        </w:rPr>
      </w:pPr>
      <w:r w:rsidRPr="0083065C">
        <w:rPr>
          <w:lang w:eastAsia="zh-CN"/>
        </w:rPr>
        <w:t>It is proposed to capture the following changes vs. TR</w:t>
      </w:r>
      <w:r w:rsidR="00B7146B" w:rsidRPr="0083065C">
        <w:t> </w:t>
      </w:r>
      <w:r w:rsidRPr="0083065C">
        <w:rPr>
          <w:lang w:eastAsia="zh-CN"/>
        </w:rPr>
        <w:t>23.</w:t>
      </w:r>
      <w:r w:rsidR="00AE0B99" w:rsidRPr="0083065C">
        <w:rPr>
          <w:lang w:eastAsia="zh-CN"/>
        </w:rPr>
        <w:t>700-</w:t>
      </w:r>
      <w:r w:rsidR="00A2091B" w:rsidRPr="0083065C">
        <w:rPr>
          <w:lang w:eastAsia="zh-CN"/>
        </w:rPr>
        <w:t>54</w:t>
      </w:r>
      <w:r w:rsidR="005D1687">
        <w:rPr>
          <w:rFonts w:eastAsiaTheme="minorEastAsia" w:hint="eastAsia"/>
          <w:lang w:eastAsia="zh-CN"/>
        </w:rPr>
        <w:t xml:space="preserve"> 1.0</w:t>
      </w:r>
      <w:r w:rsidR="00604E1D">
        <w:rPr>
          <w:rFonts w:eastAsiaTheme="minorEastAsia" w:hint="eastAsia"/>
          <w:lang w:eastAsia="zh-CN"/>
        </w:rPr>
        <w:t>.0</w:t>
      </w:r>
      <w:r w:rsidRPr="0083065C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345C34" w:rsidRPr="00063085" w:rsidRDefault="00063085" w:rsidP="00345C34">
      <w:pPr>
        <w:pStyle w:val="2"/>
        <w:rPr>
          <w:rFonts w:eastAsiaTheme="minorEastAsia"/>
          <w:lang w:eastAsia="zh-CN"/>
        </w:rPr>
      </w:pPr>
      <w:bookmarkStart w:id="4" w:name="_Toc160552505"/>
      <w:bookmarkStart w:id="5" w:name="_Toc160694515"/>
      <w:bookmarkStart w:id="6" w:name="OLE_LINK605"/>
      <w:bookmarkStart w:id="7" w:name="OLE_LINK606"/>
      <w:bookmarkEnd w:id="3"/>
      <w:r>
        <w:rPr>
          <w:lang w:eastAsia="zh-CN"/>
        </w:rPr>
        <w:t>8.</w:t>
      </w:r>
      <w:r>
        <w:rPr>
          <w:rFonts w:eastAsiaTheme="minorEastAsia" w:hint="eastAsia"/>
          <w:lang w:eastAsia="zh-CN"/>
        </w:rPr>
        <w:t>1</w:t>
      </w:r>
      <w:r w:rsidR="00345C34" w:rsidRPr="005A2371">
        <w:rPr>
          <w:lang w:eastAsia="zh-CN"/>
        </w:rPr>
        <w:tab/>
      </w:r>
      <w:r w:rsidR="00345C34" w:rsidRPr="005A2371">
        <w:t>Conclusions</w:t>
      </w:r>
      <w:r w:rsidR="00345C34">
        <w:t xml:space="preserve"> for </w:t>
      </w:r>
      <w:bookmarkEnd w:id="4"/>
      <w:bookmarkEnd w:id="5"/>
      <w:r>
        <w:rPr>
          <w:rFonts w:eastAsiaTheme="minorEastAsia" w:hint="eastAsia"/>
          <w:lang w:eastAsia="zh-CN"/>
        </w:rPr>
        <w:t>DualSteer</w:t>
      </w:r>
    </w:p>
    <w:p w:rsidR="00C127C9" w:rsidRPr="005D1687" w:rsidRDefault="00345C34" w:rsidP="005D1687">
      <w:pPr>
        <w:pStyle w:val="EditorsNote"/>
        <w:rPr>
          <w:ins w:id="8" w:author="CATT" w:date="2024-05-14T14:24:00Z"/>
          <w:rFonts w:eastAsiaTheme="minorEastAsia"/>
          <w:lang w:eastAsia="zh-CN"/>
        </w:rPr>
      </w:pPr>
      <w:del w:id="9" w:author="CATT" w:date="2024-05-14T14:23:00Z">
        <w:r w:rsidDel="00063085">
          <w:delText>Editor's note:</w:delText>
        </w:r>
        <w:r w:rsidRPr="005A2371" w:rsidDel="00063085">
          <w:tab/>
          <w:delText>This clause will list conclusions that ha</w:delText>
        </w:r>
        <w:r w:rsidDel="00063085">
          <w:delText>ve</w:delText>
        </w:r>
        <w:r w:rsidRPr="005A2371" w:rsidDel="00063085">
          <w:delText xml:space="preserve"> been agreed during the course of the study item activities</w:delText>
        </w:r>
        <w:r w:rsidDel="00063085">
          <w:delText xml:space="preserve"> for </w:delText>
        </w:r>
        <w:r w:rsidR="00063085" w:rsidDel="00063085">
          <w:rPr>
            <w:rFonts w:eastAsiaTheme="minorEastAsia" w:hint="eastAsia"/>
            <w:lang w:eastAsia="zh-CN"/>
          </w:rPr>
          <w:delText>DualSteer</w:delText>
        </w:r>
        <w:r w:rsidDel="00063085">
          <w:delText>.</w:delText>
        </w:r>
      </w:del>
      <w:bookmarkEnd w:id="6"/>
      <w:bookmarkEnd w:id="7"/>
    </w:p>
    <w:p w:rsidR="00063085" w:rsidRDefault="00063085" w:rsidP="00063085">
      <w:pPr>
        <w:pStyle w:val="3"/>
        <w:rPr>
          <w:ins w:id="10" w:author="CATT" w:date="2024-05-14T14:24:00Z"/>
          <w:lang w:eastAsia="zh-CN"/>
        </w:rPr>
      </w:pPr>
      <w:ins w:id="11" w:author="CATT" w:date="2024-05-14T14:24:00Z">
        <w:r>
          <w:rPr>
            <w:lang w:eastAsia="zh-CN"/>
          </w:rPr>
          <w:t>8</w:t>
        </w:r>
        <w:r w:rsidRPr="0013249B">
          <w:rPr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1</w:t>
        </w:r>
        <w:r>
          <w:rPr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4</w:t>
        </w:r>
        <w:r w:rsidRPr="0013249B">
          <w:rPr>
            <w:lang w:eastAsia="zh-CN"/>
          </w:rPr>
          <w:tab/>
        </w:r>
        <w:r>
          <w:rPr>
            <w:lang w:eastAsia="zh-CN"/>
          </w:rPr>
          <w:t>Conclusion</w:t>
        </w:r>
        <w:r w:rsidRPr="00C8686F">
          <w:rPr>
            <w:lang w:eastAsia="zh-CN"/>
          </w:rPr>
          <w:t xml:space="preserve"> </w:t>
        </w:r>
        <w:r>
          <w:rPr>
            <w:lang w:eastAsia="zh-CN"/>
          </w:rPr>
          <w:t>for KI#</w:t>
        </w:r>
        <w:r>
          <w:rPr>
            <w:rFonts w:eastAsiaTheme="minorEastAsia" w:hint="eastAsia"/>
            <w:lang w:eastAsia="zh-CN"/>
          </w:rPr>
          <w:t>1</w:t>
        </w:r>
        <w:r>
          <w:rPr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4</w:t>
        </w:r>
        <w:r>
          <w:rPr>
            <w:lang w:eastAsia="zh-CN"/>
          </w:rPr>
          <w:t xml:space="preserve">: </w:t>
        </w:r>
      </w:ins>
      <w:ins w:id="12" w:author="CATT" w:date="2024-05-14T14:29:00Z">
        <w:r w:rsidRPr="008E46F9">
          <w:t>Policy enhancements for DualSteer</w:t>
        </w:r>
      </w:ins>
    </w:p>
    <w:p w:rsidR="00063085" w:rsidRDefault="00C127C9" w:rsidP="00063085">
      <w:pPr>
        <w:rPr>
          <w:rFonts w:eastAsiaTheme="minorEastAsia"/>
          <w:lang w:eastAsia="zh-CN"/>
        </w:rPr>
      </w:pPr>
      <w:ins w:id="13" w:author="CATT" w:date="2024-05-14T17:09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following </w:t>
        </w:r>
        <w:r>
          <w:rPr>
            <w:rFonts w:eastAsiaTheme="minorEastAsia"/>
            <w:lang w:eastAsia="zh-CN"/>
          </w:rPr>
          <w:t>principles</w:t>
        </w:r>
        <w:r>
          <w:rPr>
            <w:rFonts w:eastAsiaTheme="minorEastAsia" w:hint="eastAsia"/>
            <w:lang w:eastAsia="zh-CN"/>
          </w:rPr>
          <w:t xml:space="preserve"> are proposed to be considered in normative work</w:t>
        </w:r>
        <w:r>
          <w:rPr>
            <w:rFonts w:eastAsiaTheme="minorEastAsia"/>
            <w:lang w:eastAsia="zh-CN"/>
          </w:rPr>
          <w:t>:</w:t>
        </w:r>
      </w:ins>
    </w:p>
    <w:p w:rsidR="00750FEF" w:rsidRDefault="00750FEF" w:rsidP="00750FEF">
      <w:pPr>
        <w:pStyle w:val="B1"/>
        <w:rPr>
          <w:ins w:id="14" w:author="CATT" w:date="2024-05-14T14:22:00Z"/>
          <w:rFonts w:eastAsiaTheme="minorEastAsia"/>
          <w:lang w:eastAsia="zh-CN"/>
        </w:rPr>
      </w:pPr>
      <w:ins w:id="15" w:author="CATT" w:date="2024-05-14T17:31:00Z">
        <w:r>
          <w:t>-</w:t>
        </w:r>
        <w:r>
          <w:tab/>
        </w:r>
      </w:ins>
      <w:ins w:id="16" w:author="CATT" w:date="2024-05-17T17:50:00Z">
        <w:r>
          <w:rPr>
            <w:rFonts w:eastAsiaTheme="minorEastAsia"/>
            <w:lang w:eastAsia="zh-CN"/>
          </w:rPr>
          <w:t xml:space="preserve">The </w:t>
        </w:r>
      </w:ins>
      <w:ins w:id="17" w:author="CATT" w:date="2024-05-14T17:31:00Z">
        <w:r>
          <w:rPr>
            <w:rFonts w:eastAsiaTheme="minorEastAsia"/>
            <w:lang w:eastAsia="zh-CN"/>
          </w:rPr>
          <w:t xml:space="preserve">PCF in HPLMN will provide policies to </w:t>
        </w:r>
        <w:r>
          <w:rPr>
            <w:lang w:val="en-US"/>
          </w:rPr>
          <w:t xml:space="preserve">instruct the </w:t>
        </w:r>
        <w:proofErr w:type="spellStart"/>
        <w:r>
          <w:rPr>
            <w:lang w:val="en-US"/>
          </w:rPr>
          <w:t>DualSteer</w:t>
        </w:r>
        <w:proofErr w:type="spellEnd"/>
        <w:r>
          <w:rPr>
            <w:lang w:val="en-US"/>
          </w:rPr>
          <w:t xml:space="preserve"> Device when</w:t>
        </w:r>
      </w:ins>
      <w:ins w:id="18" w:author="CATT" w:date="2024-05-17T17:53:00Z">
        <w:r>
          <w:rPr>
            <w:rFonts w:eastAsiaTheme="minorEastAsia"/>
            <w:lang w:val="en-US" w:eastAsia="zh-CN"/>
          </w:rPr>
          <w:t xml:space="preserve"> and how</w:t>
        </w:r>
      </w:ins>
      <w:ins w:id="19" w:author="CATT" w:date="2024-05-14T17:31:00Z">
        <w:r>
          <w:rPr>
            <w:lang w:val="en-US"/>
          </w:rPr>
          <w:t xml:space="preserve"> to trigger the </w:t>
        </w:r>
      </w:ins>
      <w:ins w:id="20" w:author="CATT01" w:date="2024-08-09T10:39:00Z">
        <w:r>
          <w:rPr>
            <w:rFonts w:eastAsiaTheme="minorEastAsia" w:hint="eastAsia"/>
            <w:lang w:val="en-US" w:eastAsia="zh-CN"/>
          </w:rPr>
          <w:t>s</w:t>
        </w:r>
      </w:ins>
      <w:ins w:id="21" w:author="CATT" w:date="2024-05-14T17:31:00Z">
        <w:r>
          <w:rPr>
            <w:lang w:val="en-US"/>
          </w:rPr>
          <w:t>econd SUPI to perform the registration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eastAsia="zh-CN"/>
          </w:rPr>
          <w:t>and when</w:t>
        </w:r>
      </w:ins>
      <w:ins w:id="22" w:author="CATT" w:date="2024-05-17T17:53:00Z">
        <w:r>
          <w:rPr>
            <w:rFonts w:eastAsiaTheme="minorEastAsia"/>
            <w:lang w:eastAsia="zh-CN"/>
          </w:rPr>
          <w:t xml:space="preserve"> and how</w:t>
        </w:r>
      </w:ins>
      <w:ins w:id="23" w:author="CATT" w:date="2024-05-14T17:31:00Z">
        <w:r>
          <w:rPr>
            <w:rFonts w:eastAsiaTheme="minorEastAsia"/>
            <w:lang w:eastAsia="zh-CN"/>
          </w:rPr>
          <w:t xml:space="preserve"> to establish connectivity to the second 3GPP access network</w:t>
        </w:r>
        <w:r>
          <w:t>.</w:t>
        </w:r>
      </w:ins>
    </w:p>
    <w:p w:rsidR="00750FEF" w:rsidRPr="00750FEF" w:rsidRDefault="00750FEF" w:rsidP="00750FEF">
      <w:pPr>
        <w:pStyle w:val="NO"/>
        <w:rPr>
          <w:ins w:id="24" w:author="CATT" w:date="2024-05-14T14:24:00Z"/>
          <w:rFonts w:eastAsiaTheme="minorEastAsia"/>
          <w:lang w:eastAsia="zh-CN"/>
        </w:rPr>
      </w:pPr>
      <w:ins w:id="25" w:author="CATT" w:date="2024-05-14T14:22:00Z">
        <w:r>
          <w:t>NOTE:</w:t>
        </w:r>
        <w:r>
          <w:tab/>
        </w:r>
      </w:ins>
      <w:ins w:id="26" w:author="CATT" w:date="2024-05-14T16:42:00Z">
        <w:r>
          <w:rPr>
            <w:rFonts w:eastAsiaTheme="minorEastAsia"/>
            <w:lang w:eastAsia="zh-CN"/>
          </w:rPr>
          <w:t xml:space="preserve">The policy related to PLMN selection may </w:t>
        </w:r>
      </w:ins>
      <w:ins w:id="27" w:author="CATT" w:date="2024-05-14T16:43:00Z">
        <w:r>
          <w:rPr>
            <w:rFonts w:eastAsiaTheme="minorEastAsia"/>
            <w:lang w:eastAsia="zh-CN"/>
          </w:rPr>
          <w:t>depend on SA1/CT1 discussion</w:t>
        </w:r>
      </w:ins>
      <w:ins w:id="28" w:author="CATT" w:date="2024-05-14T14:22:00Z">
        <w:r>
          <w:t xml:space="preserve">. </w:t>
        </w:r>
      </w:ins>
    </w:p>
    <w:p w:rsidR="00063085" w:rsidRPr="005D13F4" w:rsidRDefault="00063085" w:rsidP="005D13F4">
      <w:pPr>
        <w:pStyle w:val="B1"/>
        <w:rPr>
          <w:ins w:id="29" w:author="CATT" w:date="2024-05-14T14:24:00Z"/>
          <w:rFonts w:eastAsiaTheme="minorEastAsia"/>
          <w:lang w:val="en-US" w:eastAsia="zh-CN"/>
        </w:rPr>
      </w:pPr>
      <w:bookmarkStart w:id="30" w:name="OLE_LINK16"/>
      <w:bookmarkStart w:id="31" w:name="OLE_LINK17"/>
      <w:ins w:id="32" w:author="CATT" w:date="2024-05-14T14:24:00Z">
        <w:r>
          <w:t>-</w:t>
        </w:r>
        <w:r>
          <w:tab/>
        </w:r>
      </w:ins>
      <w:ins w:id="33" w:author="CATT" w:date="2024-05-14T17:09:00Z">
        <w:r w:rsidR="00C127C9">
          <w:rPr>
            <w:rFonts w:eastAsiaTheme="minorEastAsia" w:hint="eastAsia"/>
            <w:lang w:eastAsia="zh-CN"/>
          </w:rPr>
          <w:t xml:space="preserve">The </w:t>
        </w:r>
      </w:ins>
      <w:ins w:id="34" w:author="CATT01" w:date="2024-08-09T10:41:00Z">
        <w:r w:rsidR="0049294F">
          <w:rPr>
            <w:rFonts w:eastAsiaTheme="minorEastAsia" w:hint="eastAsia"/>
            <w:lang w:eastAsia="zh-CN"/>
          </w:rPr>
          <w:t>UE policy</w:t>
        </w:r>
      </w:ins>
      <w:ins w:id="35" w:author="CATT" w:date="2024-05-14T17:09:00Z">
        <w:r w:rsidR="00C127C9">
          <w:rPr>
            <w:rFonts w:eastAsiaTheme="minorEastAsia" w:hint="eastAsia"/>
            <w:lang w:eastAsia="zh-CN"/>
          </w:rPr>
          <w:t xml:space="preserve"> shall be </w:t>
        </w:r>
      </w:ins>
      <w:ins w:id="36" w:author="CATT01" w:date="2024-08-09T10:41:00Z">
        <w:r w:rsidR="0049294F">
          <w:rPr>
            <w:rFonts w:eastAsiaTheme="minorEastAsia" w:hint="eastAsia"/>
            <w:lang w:eastAsia="zh-CN"/>
          </w:rPr>
          <w:t>enhanced</w:t>
        </w:r>
      </w:ins>
      <w:ins w:id="37" w:author="CATT" w:date="2024-05-14T17:10:00Z">
        <w:r w:rsidR="00C127C9">
          <w:rPr>
            <w:rFonts w:eastAsiaTheme="minorEastAsia" w:hint="eastAsia"/>
            <w:lang w:eastAsia="zh-CN"/>
          </w:rPr>
          <w:t xml:space="preserve"> to support the </w:t>
        </w:r>
        <w:proofErr w:type="spellStart"/>
        <w:r w:rsidR="00C127C9">
          <w:rPr>
            <w:rFonts w:eastAsiaTheme="minorEastAsia" w:hint="eastAsia"/>
            <w:lang w:eastAsia="zh-CN"/>
          </w:rPr>
          <w:t>DualSteer</w:t>
        </w:r>
        <w:proofErr w:type="spellEnd"/>
        <w:r w:rsidR="00C127C9">
          <w:rPr>
            <w:rFonts w:eastAsiaTheme="minorEastAsia" w:hint="eastAsia"/>
            <w:lang w:eastAsia="zh-CN"/>
          </w:rPr>
          <w:t xml:space="preserve"> </w:t>
        </w:r>
      </w:ins>
      <w:ins w:id="38" w:author="CATT" w:date="2024-05-17T16:51:00Z">
        <w:r w:rsidR="006771C1">
          <w:rPr>
            <w:rFonts w:eastAsiaTheme="minorEastAsia" w:hint="eastAsia"/>
            <w:lang w:eastAsia="zh-CN"/>
          </w:rPr>
          <w:t>service</w:t>
        </w:r>
      </w:ins>
      <w:ins w:id="39" w:author="CATT01" w:date="2024-08-09T18:04:00Z">
        <w:r w:rsidR="00D422E8">
          <w:rPr>
            <w:rFonts w:eastAsiaTheme="minorEastAsia" w:hint="eastAsia"/>
            <w:lang w:eastAsia="zh-CN"/>
          </w:rPr>
          <w:t xml:space="preserve"> (e</w:t>
        </w:r>
      </w:ins>
      <w:ins w:id="40" w:author="CATT" w:date="2024-05-14T17:28:00Z">
        <w:r w:rsidR="005D13F4">
          <w:rPr>
            <w:rFonts w:eastAsiaTheme="minorEastAsia" w:hint="eastAsia"/>
            <w:lang w:eastAsia="zh-CN"/>
          </w:rPr>
          <w:t xml:space="preserve">.g., </w:t>
        </w:r>
      </w:ins>
      <w:ins w:id="41" w:author="CATT" w:date="2024-05-14T17:10:00Z">
        <w:r w:rsidR="00C127C9">
          <w:rPr>
            <w:rFonts w:eastAsiaTheme="minorEastAsia" w:hint="eastAsia"/>
            <w:lang w:eastAsia="zh-CN"/>
          </w:rPr>
          <w:t xml:space="preserve">to indicate the </w:t>
        </w:r>
      </w:ins>
      <w:ins w:id="42" w:author="CATT" w:date="2024-05-14T17:12:00Z">
        <w:r w:rsidR="00C127C9">
          <w:rPr>
            <w:rFonts w:eastAsiaTheme="minorEastAsia" w:hint="eastAsia"/>
            <w:lang w:eastAsia="zh-CN"/>
          </w:rPr>
          <w:t xml:space="preserve">Access Type/RAT/PLMN selection for </w:t>
        </w:r>
        <w:r w:rsidR="00C127C9" w:rsidRPr="00EC15CC">
          <w:rPr>
            <w:rFonts w:eastAsiaTheme="minorEastAsia"/>
            <w:lang w:eastAsia="zh-CN"/>
          </w:rPr>
          <w:t>the second 3GPP access network</w:t>
        </w:r>
      </w:ins>
      <w:ins w:id="43" w:author="CATT" w:date="2024-05-14T17:29:00Z">
        <w:r w:rsidR="005D13F4">
          <w:rPr>
            <w:rFonts w:eastAsiaTheme="minorEastAsia" w:hint="eastAsia"/>
            <w:lang w:eastAsia="zh-CN"/>
          </w:rPr>
          <w:t xml:space="preserve"> and </w:t>
        </w:r>
      </w:ins>
      <w:ins w:id="44" w:author="CATT" w:date="2024-05-14T17:30:00Z">
        <w:r w:rsidR="005D13F4">
          <w:rPr>
            <w:rFonts w:eastAsiaTheme="minorEastAsia" w:hint="eastAsia"/>
            <w:lang w:eastAsia="zh-CN"/>
          </w:rPr>
          <w:t xml:space="preserve">control </w:t>
        </w:r>
      </w:ins>
      <w:ins w:id="45" w:author="CATT" w:date="2024-05-14T17:33:00Z">
        <w:r w:rsidR="005D13F4">
          <w:rPr>
            <w:rFonts w:eastAsiaTheme="minorEastAsia" w:hint="eastAsia"/>
            <w:lang w:eastAsia="zh-CN"/>
          </w:rPr>
          <w:t xml:space="preserve">the </w:t>
        </w:r>
      </w:ins>
      <w:ins w:id="46" w:author="CATT" w:date="2024-05-14T17:29:00Z">
        <w:r w:rsidR="005D13F4" w:rsidRPr="005D13F4">
          <w:rPr>
            <w:rFonts w:eastAsiaTheme="minorEastAsia"/>
            <w:u w:val="single"/>
            <w:lang w:val="en-US" w:eastAsia="zh-CN"/>
          </w:rPr>
          <w:t>secondar</w:t>
        </w:r>
        <w:bookmarkStart w:id="47" w:name="_GoBack"/>
        <w:bookmarkEnd w:id="47"/>
        <w:r w:rsidR="005D13F4" w:rsidRPr="005D13F4">
          <w:rPr>
            <w:rFonts w:eastAsiaTheme="minorEastAsia"/>
            <w:u w:val="single"/>
            <w:lang w:val="en-US" w:eastAsia="zh-CN"/>
          </w:rPr>
          <w:t>y PDU Session</w:t>
        </w:r>
        <w:r w:rsidR="005D13F4">
          <w:rPr>
            <w:rFonts w:eastAsiaTheme="minorEastAsia" w:hint="eastAsia"/>
            <w:u w:val="single"/>
            <w:lang w:val="en-US" w:eastAsia="zh-CN"/>
          </w:rPr>
          <w:t xml:space="preserve"> </w:t>
        </w:r>
      </w:ins>
      <w:ins w:id="48" w:author="CATT" w:date="2024-05-14T17:30:00Z">
        <w:r w:rsidR="005D13F4">
          <w:rPr>
            <w:rFonts w:eastAsiaTheme="minorEastAsia"/>
            <w:u w:val="single"/>
            <w:lang w:val="en-US" w:eastAsia="zh-CN"/>
          </w:rPr>
          <w:t>establishment</w:t>
        </w:r>
      </w:ins>
      <w:ins w:id="49" w:author="CATT01" w:date="2024-08-09T18:04:00Z">
        <w:r w:rsidR="00D422E8">
          <w:rPr>
            <w:rFonts w:eastAsiaTheme="minorEastAsia" w:hint="eastAsia"/>
            <w:u w:val="single"/>
            <w:lang w:val="en-US" w:eastAsia="zh-CN"/>
          </w:rPr>
          <w:t>)</w:t>
        </w:r>
      </w:ins>
      <w:ins w:id="50" w:author="CATT" w:date="2024-05-14T14:24:00Z">
        <w:r w:rsidRPr="005A2D45">
          <w:t>.</w:t>
        </w:r>
      </w:ins>
    </w:p>
    <w:bookmarkEnd w:id="30"/>
    <w:bookmarkEnd w:id="31"/>
    <w:p w:rsidR="00063085" w:rsidRPr="005D13F4" w:rsidRDefault="00C127C9" w:rsidP="00063085">
      <w:pPr>
        <w:pStyle w:val="NO"/>
        <w:rPr>
          <w:ins w:id="51" w:author="CATT" w:date="2024-05-14T14:24:00Z"/>
          <w:rFonts w:eastAsiaTheme="minorEastAsia"/>
          <w:lang w:eastAsia="zh-CN"/>
        </w:rPr>
      </w:pPr>
      <w:ins w:id="52" w:author="CATT" w:date="2024-05-14T14:24:00Z">
        <w:r>
          <w:t>NOTE:</w:t>
        </w:r>
        <w:r>
          <w:tab/>
        </w:r>
      </w:ins>
      <w:ins w:id="53" w:author="CATT" w:date="2024-05-14T17:13:00Z">
        <w:r>
          <w:rPr>
            <w:rFonts w:eastAsiaTheme="minorEastAsia" w:hint="eastAsia"/>
            <w:lang w:eastAsia="zh-CN"/>
          </w:rPr>
          <w:t xml:space="preserve">The policy related to PLMN selection may </w:t>
        </w:r>
        <w:r>
          <w:rPr>
            <w:rFonts w:eastAsiaTheme="minorEastAsia"/>
            <w:lang w:eastAsia="zh-CN"/>
          </w:rPr>
          <w:t>depend</w:t>
        </w:r>
        <w:r>
          <w:rPr>
            <w:rFonts w:eastAsiaTheme="minorEastAsia" w:hint="eastAsia"/>
            <w:lang w:eastAsia="zh-CN"/>
          </w:rPr>
          <w:t xml:space="preserve"> on SA1/CT1 discussion</w:t>
        </w:r>
      </w:ins>
      <w:ins w:id="54" w:author="CATT" w:date="2024-05-14T17:15:00Z">
        <w:r w:rsidR="005D13F4">
          <w:rPr>
            <w:rFonts w:eastAsiaTheme="minorEastAsia" w:hint="eastAsia"/>
            <w:lang w:eastAsia="zh-CN"/>
          </w:rPr>
          <w:t>.</w:t>
        </w:r>
      </w:ins>
    </w:p>
    <w:p w:rsidR="00C127C9" w:rsidRDefault="00C127C9" w:rsidP="005D13F4">
      <w:pPr>
        <w:pStyle w:val="B1"/>
        <w:rPr>
          <w:ins w:id="55" w:author="CATT" w:date="2024-05-14T17:24:00Z"/>
          <w:rFonts w:eastAsiaTheme="minorEastAsia"/>
          <w:u w:val="single"/>
          <w:lang w:val="en-US" w:eastAsia="zh-CN"/>
        </w:rPr>
      </w:pPr>
      <w:ins w:id="56" w:author="CATT" w:date="2024-05-14T17:13:00Z">
        <w:r>
          <w:t>-</w:t>
        </w:r>
        <w:r>
          <w:tab/>
        </w:r>
      </w:ins>
      <w:ins w:id="57" w:author="CATT" w:date="2024-05-14T17:15:00Z">
        <w:r w:rsidR="005D13F4">
          <w:rPr>
            <w:rFonts w:eastAsiaTheme="minorEastAsia" w:hint="eastAsia"/>
            <w:u w:val="single"/>
            <w:lang w:val="en-US" w:eastAsia="zh-CN"/>
          </w:rPr>
          <w:t>T</w:t>
        </w:r>
        <w:r w:rsidR="005D13F4" w:rsidRPr="005D13F4">
          <w:rPr>
            <w:u w:val="single"/>
            <w:lang w:val="en-US"/>
          </w:rPr>
          <w:t xml:space="preserve">he Access Type preference </w:t>
        </w:r>
        <w:r w:rsidR="005D13F4">
          <w:rPr>
            <w:u w:val="single"/>
            <w:lang w:val="en-US"/>
          </w:rPr>
          <w:t xml:space="preserve">in Route Selection Descriptor </w:t>
        </w:r>
        <w:r w:rsidR="005D13F4">
          <w:rPr>
            <w:rFonts w:eastAsiaTheme="minorEastAsia" w:hint="eastAsia"/>
            <w:u w:val="single"/>
            <w:lang w:val="en-US" w:eastAsia="zh-CN"/>
          </w:rPr>
          <w:t>shall be</w:t>
        </w:r>
        <w:r w:rsidR="005D13F4" w:rsidRPr="005D13F4">
          <w:rPr>
            <w:u w:val="single"/>
            <w:lang w:val="en-US"/>
          </w:rPr>
          <w:t xml:space="preserve"> extended to include a Dual Steering indication or Multiple Accesses</w:t>
        </w:r>
        <w:r w:rsidR="005D13F4">
          <w:rPr>
            <w:rFonts w:eastAsiaTheme="minorEastAsia" w:hint="eastAsia"/>
            <w:u w:val="single"/>
            <w:lang w:val="en-US" w:eastAsia="zh-CN"/>
          </w:rPr>
          <w:t>.</w:t>
        </w:r>
      </w:ins>
    </w:p>
    <w:p w:rsidR="005D13F4" w:rsidRDefault="00C127C9" w:rsidP="005D13F4">
      <w:pPr>
        <w:pStyle w:val="B1"/>
        <w:rPr>
          <w:ins w:id="58" w:author="CATT" w:date="2024-05-14T17:35:00Z"/>
          <w:rFonts w:eastAsiaTheme="minorEastAsia"/>
          <w:u w:val="single"/>
          <w:lang w:val="en-US" w:eastAsia="zh-CN"/>
        </w:rPr>
      </w:pPr>
      <w:ins w:id="59" w:author="CATT" w:date="2024-05-14T17:13:00Z">
        <w:r>
          <w:t>-</w:t>
        </w:r>
        <w:r>
          <w:tab/>
        </w:r>
      </w:ins>
      <w:ins w:id="60" w:author="CATT" w:date="2024-05-14T17:35:00Z">
        <w:r w:rsidR="005D13F4">
          <w:rPr>
            <w:rFonts w:eastAsiaTheme="minorEastAsia" w:hint="eastAsia"/>
            <w:lang w:eastAsia="zh-CN"/>
          </w:rPr>
          <w:t xml:space="preserve">The PCC rules shall be extended to include the </w:t>
        </w:r>
      </w:ins>
      <w:ins w:id="61" w:author="CATT" w:date="2024-05-14T17:32:00Z">
        <w:r w:rsidR="005D13F4" w:rsidRPr="005D13F4">
          <w:rPr>
            <w:u w:val="single"/>
            <w:lang w:val="en-US"/>
          </w:rPr>
          <w:t>DualSteer policy</w:t>
        </w:r>
      </w:ins>
      <w:ins w:id="62" w:author="CATT" w:date="2024-05-14T17:36:00Z">
        <w:r w:rsidR="005D13F4">
          <w:rPr>
            <w:rFonts w:eastAsiaTheme="minorEastAsia" w:hint="eastAsia"/>
            <w:u w:val="single"/>
            <w:lang w:val="en-US" w:eastAsia="zh-CN"/>
          </w:rPr>
          <w:t xml:space="preserve"> which will </w:t>
        </w:r>
      </w:ins>
      <w:ins w:id="63" w:author="CATT" w:date="2024-05-14T17:32:00Z">
        <w:r w:rsidR="005D13F4" w:rsidRPr="005D13F4">
          <w:rPr>
            <w:u w:val="single"/>
            <w:lang w:val="en-US"/>
          </w:rPr>
          <w:t>control how to switch the service between two connected 3GPP access networks</w:t>
        </w:r>
      </w:ins>
      <w:ins w:id="64" w:author="CATT" w:date="2024-05-14T17:42:00Z">
        <w:r w:rsidR="005050FB">
          <w:rPr>
            <w:rFonts w:eastAsiaTheme="minorEastAsia" w:hint="eastAsia"/>
            <w:u w:val="single"/>
            <w:lang w:val="en-US" w:eastAsia="zh-CN"/>
          </w:rPr>
          <w:t xml:space="preserve"> for DualSteer Device</w:t>
        </w:r>
      </w:ins>
      <w:ins w:id="65" w:author="CATT" w:date="2024-05-14T17:32:00Z">
        <w:r w:rsidR="005D13F4">
          <w:rPr>
            <w:rFonts w:eastAsiaTheme="minorEastAsia" w:hint="eastAsia"/>
            <w:u w:val="single"/>
            <w:lang w:val="en-US" w:eastAsia="zh-CN"/>
          </w:rPr>
          <w:t>.</w:t>
        </w:r>
      </w:ins>
    </w:p>
    <w:p w:rsidR="001525CE" w:rsidRPr="001525CE" w:rsidRDefault="001525CE" w:rsidP="001525CE">
      <w:pPr>
        <w:pStyle w:val="B1"/>
        <w:rPr>
          <w:ins w:id="66" w:author="CATT" w:date="2024-05-14T17:38:00Z"/>
          <w:rFonts w:eastAsiaTheme="minorEastAsia"/>
          <w:lang w:val="en-US" w:eastAsia="zh-CN"/>
        </w:rPr>
      </w:pPr>
      <w:ins w:id="67" w:author="CATT" w:date="2024-05-14T17:38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 w:hint="eastAsia"/>
            <w:lang w:val="en-US" w:eastAsia="zh-CN"/>
          </w:rPr>
          <w:tab/>
          <w:t xml:space="preserve">The </w:t>
        </w:r>
        <w:r w:rsidRPr="001525CE">
          <w:rPr>
            <w:rFonts w:eastAsiaTheme="minorEastAsia"/>
            <w:u w:val="single"/>
            <w:lang w:val="en-US" w:eastAsia="zh-CN"/>
          </w:rPr>
          <w:t>DualSteer rules can be based on the principles of ATSSS rules with necessary extensions and steering mode limitations in place</w:t>
        </w:r>
        <w:r>
          <w:rPr>
            <w:rFonts w:eastAsiaTheme="minorEastAsia" w:hint="eastAsia"/>
            <w:u w:val="single"/>
            <w:lang w:val="en-US" w:eastAsia="zh-CN"/>
          </w:rPr>
          <w:t>.</w:t>
        </w:r>
      </w:ins>
    </w:p>
    <w:p w:rsidR="00CA089A" w:rsidRPr="00063085" w:rsidRDefault="00CA089A" w:rsidP="00894F1D">
      <w:pPr>
        <w:rPr>
          <w:rFonts w:eastAsiaTheme="minorEastAsia"/>
          <w:lang w:val="en-US"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801F3" w16cex:dateUtc="2024-04-03T08:27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A66" w:rsidRDefault="00B10A66">
      <w:r>
        <w:separator/>
      </w:r>
    </w:p>
    <w:p w:rsidR="00B10A66" w:rsidRDefault="00B10A66"/>
  </w:endnote>
  <w:endnote w:type="continuationSeparator" w:id="0">
    <w:p w:rsidR="00B10A66" w:rsidRDefault="00B10A66">
      <w:r>
        <w:continuationSeparator/>
      </w:r>
    </w:p>
    <w:p w:rsidR="00B10A66" w:rsidRDefault="00B10A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5CC" w:rsidRDefault="00EC15C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C15CC" w:rsidRDefault="00EC15C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C15CC" w:rsidRDefault="00EC15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A66" w:rsidRDefault="00B10A66">
      <w:r>
        <w:separator/>
      </w:r>
    </w:p>
    <w:p w:rsidR="00B10A66" w:rsidRDefault="00B10A66"/>
  </w:footnote>
  <w:footnote w:type="continuationSeparator" w:id="0">
    <w:p w:rsidR="00B10A66" w:rsidRDefault="00B10A66">
      <w:r>
        <w:continuationSeparator/>
      </w:r>
    </w:p>
    <w:p w:rsidR="00B10A66" w:rsidRDefault="00B10A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5CC" w:rsidRDefault="00EC15CC"/>
  <w:p w:rsidR="00EC15CC" w:rsidRDefault="00EC15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5CC" w:rsidRPr="0091233D" w:rsidRDefault="00EC15C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EC15CC" w:rsidRPr="0091233D" w:rsidRDefault="00EC15C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422E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EC15CC" w:rsidRPr="0091233D" w:rsidRDefault="00EC15C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6.15pt;height:16.1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8CA30AC"/>
    <w:multiLevelType w:val="hybridMultilevel"/>
    <w:tmpl w:val="D67A92A4"/>
    <w:lvl w:ilvl="0" w:tplc="F38AA002">
      <w:start w:val="1"/>
      <w:numFmt w:val="decimal"/>
      <w:lvlText w:val="%1."/>
      <w:lvlJc w:val="left"/>
      <w:pPr>
        <w:ind w:left="405" w:hanging="405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 w:numId="16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">
    <w15:presenceInfo w15:providerId="None" w15:userId="Chunshan Xiong - CA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EC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710D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17D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085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20D"/>
    <w:rsid w:val="000D59E4"/>
    <w:rsid w:val="000D5EAF"/>
    <w:rsid w:val="000D70EA"/>
    <w:rsid w:val="000E33D7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F3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5CE"/>
    <w:rsid w:val="00152663"/>
    <w:rsid w:val="00152E53"/>
    <w:rsid w:val="001533AA"/>
    <w:rsid w:val="001538DF"/>
    <w:rsid w:val="00154C90"/>
    <w:rsid w:val="00156945"/>
    <w:rsid w:val="00156FE0"/>
    <w:rsid w:val="00161001"/>
    <w:rsid w:val="001616A1"/>
    <w:rsid w:val="00161B39"/>
    <w:rsid w:val="00163C76"/>
    <w:rsid w:val="00163E01"/>
    <w:rsid w:val="00164342"/>
    <w:rsid w:val="001666C0"/>
    <w:rsid w:val="001673CA"/>
    <w:rsid w:val="0016757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07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C15"/>
    <w:rsid w:val="0021576A"/>
    <w:rsid w:val="00215B76"/>
    <w:rsid w:val="00216C65"/>
    <w:rsid w:val="00216F4A"/>
    <w:rsid w:val="00220022"/>
    <w:rsid w:val="00220AEB"/>
    <w:rsid w:val="00220BBD"/>
    <w:rsid w:val="00221F47"/>
    <w:rsid w:val="00223D76"/>
    <w:rsid w:val="00227B72"/>
    <w:rsid w:val="00230A69"/>
    <w:rsid w:val="00231790"/>
    <w:rsid w:val="00232176"/>
    <w:rsid w:val="002322E5"/>
    <w:rsid w:val="00232A66"/>
    <w:rsid w:val="00233A50"/>
    <w:rsid w:val="00234FBB"/>
    <w:rsid w:val="00235221"/>
    <w:rsid w:val="00235368"/>
    <w:rsid w:val="00237043"/>
    <w:rsid w:val="002406EC"/>
    <w:rsid w:val="0024158A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E49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03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22E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A33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0A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5C34"/>
    <w:rsid w:val="00346050"/>
    <w:rsid w:val="003463B5"/>
    <w:rsid w:val="00346876"/>
    <w:rsid w:val="00347802"/>
    <w:rsid w:val="0034785B"/>
    <w:rsid w:val="0035014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A39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D7A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F49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A96"/>
    <w:rsid w:val="00415BB8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D4E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4B3"/>
    <w:rsid w:val="00481CD8"/>
    <w:rsid w:val="004821D9"/>
    <w:rsid w:val="00482DD7"/>
    <w:rsid w:val="00482F42"/>
    <w:rsid w:val="00483322"/>
    <w:rsid w:val="00483E3C"/>
    <w:rsid w:val="00485470"/>
    <w:rsid w:val="004862C2"/>
    <w:rsid w:val="00486673"/>
    <w:rsid w:val="0048675E"/>
    <w:rsid w:val="00491A0E"/>
    <w:rsid w:val="0049294F"/>
    <w:rsid w:val="00494686"/>
    <w:rsid w:val="0049476B"/>
    <w:rsid w:val="004953B2"/>
    <w:rsid w:val="00496D3F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1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B2"/>
    <w:rsid w:val="004E7315"/>
    <w:rsid w:val="004F0B8C"/>
    <w:rsid w:val="004F0C9A"/>
    <w:rsid w:val="004F162D"/>
    <w:rsid w:val="004F1C34"/>
    <w:rsid w:val="004F1D72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0FB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52E8"/>
    <w:rsid w:val="0057683F"/>
    <w:rsid w:val="00576F15"/>
    <w:rsid w:val="00576F70"/>
    <w:rsid w:val="00577B9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2D45"/>
    <w:rsid w:val="005A5CCE"/>
    <w:rsid w:val="005A69E3"/>
    <w:rsid w:val="005B0114"/>
    <w:rsid w:val="005B02B2"/>
    <w:rsid w:val="005B1FA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3F4"/>
    <w:rsid w:val="005D1687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043"/>
    <w:rsid w:val="005F33AF"/>
    <w:rsid w:val="005F3633"/>
    <w:rsid w:val="005F3781"/>
    <w:rsid w:val="005F59D9"/>
    <w:rsid w:val="005F76E9"/>
    <w:rsid w:val="00601CC9"/>
    <w:rsid w:val="00603FD0"/>
    <w:rsid w:val="00604E1D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287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1C1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2BF"/>
    <w:rsid w:val="00691976"/>
    <w:rsid w:val="00692A94"/>
    <w:rsid w:val="00692CBA"/>
    <w:rsid w:val="006934FB"/>
    <w:rsid w:val="00696865"/>
    <w:rsid w:val="0069688A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EF3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C04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7A9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FEF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2F4E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B4B"/>
    <w:rsid w:val="007A2FDA"/>
    <w:rsid w:val="007A31EE"/>
    <w:rsid w:val="007A3633"/>
    <w:rsid w:val="007A3E80"/>
    <w:rsid w:val="007A42A5"/>
    <w:rsid w:val="007A571E"/>
    <w:rsid w:val="007A6135"/>
    <w:rsid w:val="007A70F7"/>
    <w:rsid w:val="007B03B6"/>
    <w:rsid w:val="007B085A"/>
    <w:rsid w:val="007B1D42"/>
    <w:rsid w:val="007B1F16"/>
    <w:rsid w:val="007B2021"/>
    <w:rsid w:val="007B2ECC"/>
    <w:rsid w:val="007B3378"/>
    <w:rsid w:val="007B5FD9"/>
    <w:rsid w:val="007B6147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DAE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65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3C4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79F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29AD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9C6"/>
    <w:rsid w:val="00937D45"/>
    <w:rsid w:val="00942421"/>
    <w:rsid w:val="00942586"/>
    <w:rsid w:val="00942A8D"/>
    <w:rsid w:val="009436BE"/>
    <w:rsid w:val="00945C17"/>
    <w:rsid w:val="00947C57"/>
    <w:rsid w:val="00950198"/>
    <w:rsid w:val="0095062B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30A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24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91B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DC0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F82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B3F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A66"/>
    <w:rsid w:val="00B14987"/>
    <w:rsid w:val="00B15CB4"/>
    <w:rsid w:val="00B15D04"/>
    <w:rsid w:val="00B17779"/>
    <w:rsid w:val="00B20E9E"/>
    <w:rsid w:val="00B21492"/>
    <w:rsid w:val="00B2149D"/>
    <w:rsid w:val="00B22ED3"/>
    <w:rsid w:val="00B234E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DA3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7C9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DD8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B75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250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03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2A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54D8"/>
    <w:rsid w:val="00D36CCD"/>
    <w:rsid w:val="00D40041"/>
    <w:rsid w:val="00D40158"/>
    <w:rsid w:val="00D422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0B4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97F62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7CC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00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C72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CC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72D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949"/>
    <w:rsid w:val="00F32EAA"/>
    <w:rsid w:val="00F331F5"/>
    <w:rsid w:val="00F36872"/>
    <w:rsid w:val="00F36E18"/>
    <w:rsid w:val="00F37BA2"/>
    <w:rsid w:val="00F40EE5"/>
    <w:rsid w:val="00F422D3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2A3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4F3C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E28"/>
    <w:rsid w:val="00FA43EE"/>
    <w:rsid w:val="00FA6080"/>
    <w:rsid w:val="00FA73F2"/>
    <w:rsid w:val="00FB014E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F22E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8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8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6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1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3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4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6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5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7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2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6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4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6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1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8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0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8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6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BC427F99-9508-4B1A-83BA-6DFD92C6D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CATT01</cp:lastModifiedBy>
  <cp:revision>3</cp:revision>
  <cp:lastPrinted>2018-08-13T16:59:00Z</cp:lastPrinted>
  <dcterms:created xsi:type="dcterms:W3CDTF">2024-08-09T10:04:00Z</dcterms:created>
  <dcterms:modified xsi:type="dcterms:W3CDTF">2024-08-09T10:05:00Z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(3)r6UnM17se1kwTVBOlHnPHc9dRib3rlaq3s/aeM0UL5egrXV5PykdVKmwFAGrSEcKBJkbE3sJ
aleFM3dwY6sA8yy18cYncowIZkE5PrTLBN/ntux0ICyGSDJu9OfI5bW43Yu1b8NjO9NG6RH3
hERaFXkYAZGLIXmG6YIIuoL1w5S+VGL1D2vXNANKDZluFuh4Eixkn7f1FVH7YkWHx6ZGG1Rq
yFQoYXfkujPKV1+qtU</vt:lpwstr>
  </property>
  <property fmtid="{D5CDD505-2E9C-101B-9397-08002B2CF9AE}" pid="9" name="_2015_ms_pID_7253431">
    <vt:lpwstr>OXpviCyQeo0hsHxjxJahipm6iAiTpR6K7hNHYSClFtkYm0XwYzwxbD
TNqmXSjO1ybIzq0QIZNR2WUQMZvAPaQ97hjXuaZiBRVHwVcgCyL4CKAxIwrLKlMBDGbBnfic
/lcL2SSafv/aIG56f43JqrUd4kjlncn2tuSJiH8SE9nnRxGoJRPE3u2g0CQTECppy42XazzB
A8/784BoxXKB7exj1OIwlQ2t38lJ2e5lgqf/</vt:lpwstr>
  </property>
  <property fmtid="{D5CDD505-2E9C-101B-9397-08002B2CF9AE}" pid="10" name="_2015_ms_pID_7253432">
    <vt:lpwstr>mw==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1712222291</vt:lpwstr>
  </property>
</Properties>
</file>